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30F98AF0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TSG-</w:t>
      </w:r>
      <w:proofErr w:type="spellStart"/>
      <w:r>
        <w:rPr>
          <w:rFonts w:ascii="Arial" w:hAnsi="Arial" w:cs="Arial"/>
          <w:b/>
          <w:sz w:val="24"/>
        </w:rPr>
        <w:t>SA</w:t>
      </w:r>
      <w:r w:rsidR="00C80197">
        <w:rPr>
          <w:rFonts w:ascii="Arial" w:hAnsi="Arial" w:cs="Arial"/>
          <w:b/>
          <w:sz w:val="24"/>
        </w:rPr>
        <w:t>5</w:t>
      </w:r>
      <w:proofErr w:type="spellEnd"/>
      <w:r w:rsidR="00C80197">
        <w:rPr>
          <w:rFonts w:ascii="Arial" w:hAnsi="Arial" w:cs="Arial"/>
          <w:b/>
          <w:sz w:val="24"/>
        </w:rPr>
        <w:t xml:space="preserve">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</w:r>
      <w:proofErr w:type="spellStart"/>
      <w:r w:rsidR="00C80197">
        <w:rPr>
          <w:rFonts w:ascii="Arial" w:hAnsi="Arial" w:cs="Arial"/>
          <w:b/>
          <w:sz w:val="24"/>
        </w:rPr>
        <w:t>S5</w:t>
      </w:r>
      <w:proofErr w:type="spellEnd"/>
      <w:r w:rsidR="00C80197">
        <w:rPr>
          <w:rFonts w:ascii="Arial" w:hAnsi="Arial" w:cs="Arial"/>
          <w:b/>
          <w:sz w:val="24"/>
        </w:rPr>
        <w:t>-</w:t>
      </w:r>
      <w:r w:rsidR="00B4142E">
        <w:rPr>
          <w:rFonts w:ascii="Arial" w:hAnsi="Arial" w:cs="Arial"/>
          <w:b/>
          <w:sz w:val="24"/>
        </w:rPr>
        <w:t>235</w:t>
      </w:r>
      <w:r w:rsidR="000366E7">
        <w:rPr>
          <w:rFonts w:ascii="Arial" w:hAnsi="Arial" w:cs="Arial"/>
          <w:b/>
          <w:sz w:val="24"/>
        </w:rPr>
        <w:t>334</w:t>
      </w:r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 xml:space="preserve">was </w:t>
      </w:r>
      <w:proofErr w:type="spellStart"/>
      <w:r w:rsidR="009B2920">
        <w:rPr>
          <w:rFonts w:ascii="Arial" w:hAnsi="Arial" w:cs="Arial"/>
          <w:b/>
          <w:sz w:val="22"/>
        </w:rPr>
        <w:t>S5-23</w:t>
      </w:r>
      <w:r w:rsidR="004F219D">
        <w:rPr>
          <w:rFonts w:ascii="Arial" w:hAnsi="Arial" w:cs="Arial"/>
          <w:b/>
          <w:sz w:val="22"/>
        </w:rPr>
        <w:t>5zzz</w:t>
      </w:r>
      <w:proofErr w:type="spellEnd"/>
    </w:p>
    <w:p w14:paraId="50756919" w14:textId="6899408F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proofErr w:type="spellStart"/>
      <w:r w:rsidR="00754883">
        <w:rPr>
          <w:rFonts w:ascii="Arial" w:hAnsi="Arial"/>
          <w:b/>
          <w:lang w:val="en-US"/>
        </w:rPr>
        <w:t>EUTC</w:t>
      </w:r>
      <w:proofErr w:type="spellEnd"/>
      <w:r w:rsidR="00754883">
        <w:rPr>
          <w:rFonts w:ascii="Arial" w:hAnsi="Arial"/>
          <w:b/>
          <w:lang w:val="en-US"/>
        </w:rPr>
        <w:t xml:space="preserve">, </w:t>
      </w:r>
      <w:proofErr w:type="spellStart"/>
      <w:r w:rsidR="00754883">
        <w:rPr>
          <w:rFonts w:ascii="Arial" w:hAnsi="Arial"/>
          <w:b/>
          <w:lang w:val="en-US"/>
        </w:rPr>
        <w:t>EDF</w:t>
      </w:r>
      <w:proofErr w:type="spellEnd"/>
    </w:p>
    <w:p w14:paraId="434DB587" w14:textId="48DF5F6B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Start w:id="0" w:name="_GoBack"/>
      <w:proofErr w:type="spellStart"/>
      <w:r w:rsidR="00987E3A">
        <w:rPr>
          <w:rFonts w:ascii="Arial" w:hAnsi="Arial" w:cs="Arial"/>
          <w:b/>
        </w:rPr>
        <w:t>Rel</w:t>
      </w:r>
      <w:proofErr w:type="spellEnd"/>
      <w:r w:rsidR="00987E3A">
        <w:rPr>
          <w:rFonts w:ascii="Arial" w:hAnsi="Arial" w:cs="Arial"/>
          <w:b/>
        </w:rPr>
        <w:t xml:space="preserve">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0366E7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E76C97">
        <w:rPr>
          <w:rFonts w:ascii="Arial" w:hAnsi="Arial" w:cs="Arial"/>
          <w:b/>
        </w:rPr>
        <w:t>Introduction</w:t>
      </w:r>
      <w:bookmarkEnd w:id="0"/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4031DA75" w:rsidR="009B4F61" w:rsidRPr="00FC4C8F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FC4C8F">
        <w:rPr>
          <w:rFonts w:ascii="Arial" w:hAnsi="Arial"/>
          <w:b/>
          <w:lang w:val="en-US"/>
        </w:rPr>
        <w:t>Agenda Item:</w:t>
      </w:r>
      <w:r w:rsidRPr="00FC4C8F">
        <w:rPr>
          <w:rFonts w:ascii="Arial" w:hAnsi="Arial"/>
          <w:b/>
          <w:lang w:val="en-US"/>
        </w:rPr>
        <w:tab/>
      </w:r>
      <w:r w:rsidR="0020155F">
        <w:rPr>
          <w:rFonts w:ascii="Arial" w:hAnsi="Arial" w:cs="Arial"/>
          <w:b/>
          <w:lang w:val="en-US"/>
        </w:rPr>
        <w:t>6.6.4.1</w:t>
      </w:r>
      <w:r w:rsidR="00F91861" w:rsidRPr="00FC4C8F">
        <w:rPr>
          <w:rFonts w:ascii="Arial" w:hAnsi="Arial" w:cs="Arial"/>
          <w:b/>
          <w:lang w:val="en-US"/>
        </w:rPr>
        <w:t xml:space="preserve"> (</w:t>
      </w:r>
      <w:proofErr w:type="spellStart"/>
      <w:r w:rsidR="00F91861" w:rsidRPr="00FC4C8F">
        <w:rPr>
          <w:rFonts w:ascii="Arial" w:hAnsi="Arial" w:cs="Arial"/>
          <w:b/>
          <w:lang w:val="en-US"/>
        </w:rPr>
        <w:t>NSOEU_WoP#</w:t>
      </w:r>
      <w:r w:rsidR="004F219D" w:rsidRPr="00FC4C8F">
        <w:rPr>
          <w:rFonts w:ascii="Arial" w:hAnsi="Arial" w:cs="Arial"/>
          <w:b/>
          <w:lang w:val="en-US"/>
        </w:rPr>
        <w:t>1</w:t>
      </w:r>
      <w:proofErr w:type="spellEnd"/>
      <w:r w:rsidR="00F91861" w:rsidRPr="00FC4C8F">
        <w:rPr>
          <w:rFonts w:ascii="Arial" w:hAnsi="Arial" w:cs="Arial"/>
          <w:b/>
          <w:lang w:val="en-US"/>
        </w:rPr>
        <w:t xml:space="preserve">) </w:t>
      </w:r>
      <w:r w:rsidR="000A1332" w:rsidRPr="00FC4C8F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None specific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505754B8" w:rsidR="0048052D" w:rsidRPr="0076116A" w:rsidRDefault="00AE1140" w:rsidP="0076116A">
      <w:r>
        <w:t xml:space="preserve">It is beneficial to have an introduction to a </w:t>
      </w:r>
      <w:proofErr w:type="spellStart"/>
      <w:r>
        <w:t>TS</w:t>
      </w:r>
      <w:proofErr w:type="spellEnd"/>
      <w:r>
        <w:t>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67A8D0F5" w:rsidR="002A0A57" w:rsidRPr="002A0A57" w:rsidRDefault="002A0A57" w:rsidP="002A0A57">
      <w:r>
        <w:t xml:space="preserve">It is proposed to </w:t>
      </w:r>
      <w:r w:rsidR="002E72C2">
        <w:t xml:space="preserve">agree to the following change to </w:t>
      </w:r>
      <w:proofErr w:type="spellStart"/>
      <w:r w:rsidR="002E72C2">
        <w:t>T</w:t>
      </w:r>
      <w:r w:rsidR="004F219D">
        <w:t>S</w:t>
      </w:r>
      <w:proofErr w:type="spellEnd"/>
      <w:r w:rsidR="002E72C2">
        <w:t xml:space="preserve"> 28.</w:t>
      </w:r>
      <w:r w:rsidR="001506B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EF7C5B">
        <w:tc>
          <w:tcPr>
            <w:tcW w:w="9639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17659D2" w14:textId="695C9F6F" w:rsidR="004F219D" w:rsidRDefault="004F219D" w:rsidP="004F219D"/>
    <w:p w14:paraId="1C2ED7C3" w14:textId="77777777" w:rsidR="00FC4C8F" w:rsidRPr="00457CAE" w:rsidRDefault="00FC4C8F" w:rsidP="00FC4C8F">
      <w:pPr>
        <w:pStyle w:val="Heading1"/>
        <w:rPr>
          <w:ins w:id="1" w:author="Samsung" w:date="2023-06-19T16:00:00Z"/>
        </w:rPr>
      </w:pPr>
      <w:bookmarkStart w:id="2" w:name="_Toc91260253"/>
      <w:ins w:id="3" w:author="Samsung" w:date="2023-06-19T16:00:00Z">
        <w:r w:rsidRPr="00457CAE">
          <w:t>Introduction</w:t>
        </w:r>
        <w:bookmarkEnd w:id="2"/>
      </w:ins>
    </w:p>
    <w:p w14:paraId="3263F05B" w14:textId="093C2D52" w:rsidR="00FC4C8F" w:rsidRDefault="0061209D" w:rsidP="00FC4C8F">
      <w:pPr>
        <w:rPr>
          <w:ins w:id="4" w:author="Samsung" w:date="2023-06-19T16:06:00Z"/>
        </w:rPr>
      </w:pPr>
      <w:ins w:id="5" w:author="Samsung-01" w:date="2023-08-03T15:38:00Z">
        <w:r>
          <w:rPr>
            <w:rFonts w:eastAsia="Times New Roman"/>
            <w:lang w:val="en-IE"/>
          </w:rPr>
          <w:t>The present document addresses management and orchestration services to support network operations related to energy utilities, an industry sector that uses telecommunications extensively</w:t>
        </w:r>
      </w:ins>
      <w:ins w:id="6" w:author="Samsung" w:date="2023-06-19T16:04:00Z">
        <w:r w:rsidR="00FC4C8F">
          <w:t>.</w:t>
        </w:r>
      </w:ins>
      <w:ins w:id="7" w:author="Samsung" w:date="2023-06-19T16:05:00Z">
        <w:r w:rsidR="00FC4C8F">
          <w:t xml:space="preserve"> </w:t>
        </w:r>
      </w:ins>
    </w:p>
    <w:p w14:paraId="4C181AA6" w14:textId="7EAB524A" w:rsidR="00FC4C8F" w:rsidRPr="00457CAE" w:rsidRDefault="00FC4C8F" w:rsidP="00FC4C8F">
      <w:pPr>
        <w:rPr>
          <w:ins w:id="8" w:author="Samsung" w:date="2023-06-19T16:00:00Z"/>
        </w:rPr>
      </w:pPr>
      <w:ins w:id="9" w:author="Samsung" w:date="2023-06-19T16:05:00Z">
        <w:r>
          <w:t>Diverse applications are used to operate and manage energy systems that communicate over diverse accesses.</w:t>
        </w:r>
      </w:ins>
      <w:ins w:id="10" w:author="Samsung" w:date="2023-06-19T16:06:00Z">
        <w:r>
          <w:t xml:space="preserve"> These applications</w:t>
        </w:r>
      </w:ins>
      <w:ins w:id="11" w:author="Samsung" w:date="2023-06-19T16:00:00Z">
        <w:r w:rsidRPr="00457CAE">
          <w:t xml:space="preserve"> require very high levels of communication service availability. </w:t>
        </w:r>
      </w:ins>
      <w:ins w:id="12" w:author="Samsung" w:date="2023-06-19T16:08:00Z">
        <w:r>
          <w:t>High</w:t>
        </w:r>
      </w:ins>
      <w:ins w:id="13" w:author="Samsung" w:date="2023-06-19T16:07:00Z">
        <w:r>
          <w:t xml:space="preserve"> availability of the energy system </w:t>
        </w:r>
      </w:ins>
      <w:ins w:id="14" w:author="Samsung" w:date="2023-06-19T16:08:00Z">
        <w:r>
          <w:t xml:space="preserve">directly benefits the availability of the </w:t>
        </w:r>
        <w:proofErr w:type="spellStart"/>
        <w:r>
          <w:t>5G</w:t>
        </w:r>
        <w:proofErr w:type="spellEnd"/>
        <w:r>
          <w:t xml:space="preserve"> system.</w:t>
        </w:r>
      </w:ins>
      <w:ins w:id="15" w:author="Samsung 02" w:date="2023-08-09T18:23:00Z">
        <w:r w:rsidR="00754883">
          <w:t xml:space="preserve"> Furthermore, there is a cross-dependency between the </w:t>
        </w:r>
        <w:proofErr w:type="spellStart"/>
        <w:r w:rsidR="00754883">
          <w:t>popwer</w:t>
        </w:r>
        <w:proofErr w:type="spellEnd"/>
        <w:r w:rsidR="00754883">
          <w:t xml:space="preserve"> supply provided to the network infrastructure by the energy utility and the telecommunications connectivity service provided by mobile networks.</w:t>
        </w:r>
      </w:ins>
    </w:p>
    <w:p w14:paraId="6A0489A8" w14:textId="35519294" w:rsidR="004F219D" w:rsidDel="00AE1140" w:rsidRDefault="00FC4C8F" w:rsidP="004F219D">
      <w:pPr>
        <w:rPr>
          <w:del w:id="16" w:author="Samsung" w:date="2023-06-19T16:00:00Z"/>
        </w:rPr>
      </w:pPr>
      <w:ins w:id="17" w:author="Samsung" w:date="2023-06-19T16:00:00Z">
        <w:r w:rsidRPr="00457CAE">
          <w:t xml:space="preserve">The present document provides new Stage 1 requirements based on the input from </w:t>
        </w:r>
      </w:ins>
      <w:ins w:id="18" w:author="Samsung" w:date="2023-06-19T16:09:00Z">
        <w:r>
          <w:t>energy utility</w:t>
        </w:r>
      </w:ins>
      <w:ins w:id="19" w:author="Samsung" w:date="2023-06-19T16:00:00Z">
        <w:r w:rsidRPr="00457CAE">
          <w:t xml:space="preserve"> stakeholders.</w:t>
        </w:r>
      </w:ins>
      <w:ins w:id="20" w:author="Samsung" w:date="2023-06-19T16:09:00Z">
        <w:r>
          <w:t xml:space="preserve"> Stage 2 and stage 3 </w:t>
        </w:r>
      </w:ins>
      <w:ins w:id="21" w:author="Samsung" w:date="2023-06-19T16:10:00Z">
        <w:r w:rsidR="00FA6D15">
          <w:t>are specified</w:t>
        </w:r>
      </w:ins>
      <w:ins w:id="22" w:author="Samsung" w:date="2023-06-19T16:09:00Z">
        <w:r>
          <w:t xml:space="preserve"> for each of these requirements</w:t>
        </w:r>
      </w:ins>
      <w:ins w:id="23" w:author="Samsung" w:date="2023-06-19T16:10:00Z">
        <w:r>
          <w:t>.</w:t>
        </w:r>
      </w:ins>
    </w:p>
    <w:p w14:paraId="6BF5ABE7" w14:textId="77777777" w:rsidR="004F219D" w:rsidRPr="004F219D" w:rsidRDefault="004F219D" w:rsidP="00AE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961E613" w14:textId="0CDF4B92" w:rsidR="003146B8" w:rsidRPr="00256129" w:rsidRDefault="003146B8" w:rsidP="000D6EE5">
      <w:pPr>
        <w:tabs>
          <w:tab w:val="left" w:pos="2313"/>
        </w:tabs>
      </w:pPr>
    </w:p>
    <w:sectPr w:rsidR="003146B8" w:rsidRPr="00256129" w:rsidSect="00125E82"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9950" w14:textId="77777777" w:rsidR="000D5C3F" w:rsidRDefault="000D5C3F">
      <w:r>
        <w:separator/>
      </w:r>
    </w:p>
  </w:endnote>
  <w:endnote w:type="continuationSeparator" w:id="0">
    <w:p w14:paraId="29BA6231" w14:textId="77777777" w:rsidR="000D5C3F" w:rsidRDefault="000D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38FA5" w14:textId="0D488BDE" w:rsidR="002C63F9" w:rsidRDefault="002C63F9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2A824A" wp14:editId="5D22FE1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dec46819528e8677067ecc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8AD54E" w14:textId="6C57EAA8" w:rsidR="002C63F9" w:rsidRPr="002C63F9" w:rsidRDefault="002C63F9" w:rsidP="002C63F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824A" id="_x0000_t202" coordsize="21600,21600" o:spt="202" path="m,l,21600r21600,l21600,xe">
              <v:stroke joinstyle="miter"/>
              <v:path gradientshapeok="t" o:connecttype="rect"/>
            </v:shapetype>
            <v:shape id="MSIPCM3dec46819528e8677067ecc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" o:allowincell="f" filled="f" stroked="f" strokeweight=".5pt">
              <v:textbox inset=",0,,0">
                <w:txbxContent>
                  <w:p w14:paraId="4B8AD54E" w14:textId="6C57EAA8" w:rsidR="002C63F9" w:rsidRPr="002C63F9" w:rsidRDefault="002C63F9" w:rsidP="002C63F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  <w:sz w:val="24"/>
                      </w:rPr>
                    </w:pPr>
                    <w:bookmarkStart w:id="24" w:name="_GoBack"/>
                    <w:bookmarkEnd w:id="24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9713B" w14:textId="77777777" w:rsidR="000D5C3F" w:rsidRDefault="000D5C3F">
      <w:r>
        <w:separator/>
      </w:r>
    </w:p>
  </w:footnote>
  <w:footnote w:type="continuationSeparator" w:id="0">
    <w:p w14:paraId="743B5B4E" w14:textId="77777777" w:rsidR="000D5C3F" w:rsidRDefault="000D5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01">
    <w15:presenceInfo w15:providerId="None" w15:userId="Samsung-01"/>
  </w15:person>
  <w15:person w15:author="Samsung 02">
    <w15:presenceInfo w15:providerId="None" w15:userId="Samsung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activeWritingStyle w:appName="MSWord" w:lang="en-IE" w:vendorID="64" w:dllVersion="0" w:nlCheck="1" w:checkStyle="0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6E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3CCB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3F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6BE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55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B91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3F9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537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255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1BBD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0D45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30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09D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7E0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0688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883"/>
    <w:rsid w:val="00754B1D"/>
    <w:rsid w:val="00754E15"/>
    <w:rsid w:val="00755579"/>
    <w:rsid w:val="0075667D"/>
    <w:rsid w:val="00756C2D"/>
    <w:rsid w:val="00757308"/>
    <w:rsid w:val="007575D3"/>
    <w:rsid w:val="0076056A"/>
    <w:rsid w:val="0076073E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B0F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140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748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C97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20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15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4C8F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0A296-C9CB-422B-B652-0E4E226C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2</cp:revision>
  <cp:lastPrinted>2019-08-01T10:41:00Z</cp:lastPrinted>
  <dcterms:created xsi:type="dcterms:W3CDTF">2023-08-10T11:07:00Z</dcterms:created>
  <dcterms:modified xsi:type="dcterms:W3CDTF">2023-08-10T11:07:00Z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019c027e-33b7-45fc-a572-8ffa5d09ec36_Enabled">
    <vt:lpwstr>true</vt:lpwstr>
  </property>
  <property fmtid="{D5CDD505-2E9C-101B-9397-08002B2CF9AE}" pid="10" name="MSIP_Label_019c027e-33b7-45fc-a572-8ffa5d09ec36_SetDate">
    <vt:lpwstr>2023-08-07T13:06:58Z</vt:lpwstr>
  </property>
  <property fmtid="{D5CDD505-2E9C-101B-9397-08002B2CF9AE}" pid="11" name="MSIP_Label_019c027e-33b7-45fc-a572-8ffa5d09ec36_Method">
    <vt:lpwstr>Standard</vt:lpwstr>
  </property>
  <property fmtid="{D5CDD505-2E9C-101B-9397-08002B2CF9AE}" pid="12" name="MSIP_Label_019c027e-33b7-45fc-a572-8ffa5d09ec36_Name">
    <vt:lpwstr>Internal Use</vt:lpwstr>
  </property>
  <property fmtid="{D5CDD505-2E9C-101B-9397-08002B2CF9AE}" pid="13" name="MSIP_Label_019c027e-33b7-45fc-a572-8ffa5d09ec36_SiteId">
    <vt:lpwstr>031a09bc-a2bf-44df-888e-4e09355b7a24</vt:lpwstr>
  </property>
  <property fmtid="{D5CDD505-2E9C-101B-9397-08002B2CF9AE}" pid="14" name="MSIP_Label_019c027e-33b7-45fc-a572-8ffa5d09ec36_ActionId">
    <vt:lpwstr>f9a7ab0e-b899-4124-a8ed-4323aa836131</vt:lpwstr>
  </property>
  <property fmtid="{D5CDD505-2E9C-101B-9397-08002B2CF9AE}" pid="15" name="MSIP_Label_019c027e-33b7-45fc-a572-8ffa5d09ec36_ContentBits">
    <vt:lpwstr>2</vt:lpwstr>
  </property>
  <property fmtid="{D5CDD505-2E9C-101B-9397-08002B2CF9AE}" pid="16" name="_AdHocReviewCycleID">
    <vt:i4>1782675343</vt:i4>
  </property>
  <property fmtid="{D5CDD505-2E9C-101B-9397-08002B2CF9AE}" pid="17" name="_NewReviewCycle">
    <vt:lpwstr/>
  </property>
  <property fmtid="{D5CDD505-2E9C-101B-9397-08002B2CF9AE}" pid="18" name="_EmailSubject">
    <vt:lpwstr>Draft documents for SA5 150 - please review and indicate if support is possible</vt:lpwstr>
  </property>
  <property fmtid="{D5CDD505-2E9C-101B-9397-08002B2CF9AE}" pid="19" name="_AuthorEmail">
    <vt:lpwstr>asendin@iberdrola.es</vt:lpwstr>
  </property>
  <property fmtid="{D5CDD505-2E9C-101B-9397-08002B2CF9AE}" pid="20" name="_AuthorEmailDisplayName">
    <vt:lpwstr>Sendin Escalona, Alberto</vt:lpwstr>
  </property>
  <property fmtid="{D5CDD505-2E9C-101B-9397-08002B2CF9AE}" pid="21" name="_ReviewingToolsShownOnce">
    <vt:lpwstr/>
  </property>
</Properties>
</file>